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BADE" w14:textId="3E4572D9"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91763">
        <w:rPr>
          <w:b/>
          <w:noProof/>
          <w:sz w:val="24"/>
        </w:rPr>
        <w:t>1190</w:t>
      </w:r>
      <w:bookmarkStart w:id="1" w:name="_GoBack"/>
      <w:bookmarkEnd w:id="1"/>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A97BE" w:rsidR="001E41F3" w:rsidRPr="00DE6063" w:rsidRDefault="00DE6063" w:rsidP="00E13F3D">
            <w:pPr>
              <w:pStyle w:val="CRCoverPage"/>
              <w:spacing w:after="0"/>
              <w:jc w:val="right"/>
              <w:rPr>
                <w:b/>
                <w:noProof/>
                <w:sz w:val="28"/>
                <w:szCs w:val="28"/>
              </w:rPr>
            </w:pPr>
            <w:r w:rsidRPr="00DE6063">
              <w:rPr>
                <w:b/>
                <w:sz w:val="28"/>
                <w:szCs w:val="28"/>
              </w:rPr>
              <w:t>24.5</w:t>
            </w:r>
            <w:r w:rsidR="00AB41FA">
              <w:rPr>
                <w:b/>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3D5E12" w:rsidR="001E41F3" w:rsidRPr="00410371" w:rsidRDefault="00D66711" w:rsidP="00547111">
            <w:pPr>
              <w:pStyle w:val="CRCoverPage"/>
              <w:spacing w:after="0"/>
              <w:rPr>
                <w:noProof/>
              </w:rPr>
            </w:pPr>
            <w:fldSimple w:instr=" DOCPROPERTY  Cr#  \* MERGEFORMAT ">
              <w:r w:rsidR="00291763">
                <w:rPr>
                  <w:b/>
                  <w:noProof/>
                  <w:sz w:val="28"/>
                </w:rPr>
                <w:t>6124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98D90" w:rsidR="001E41F3" w:rsidRPr="00410371" w:rsidRDefault="00AB41F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F719D" w:rsidR="001E41F3" w:rsidRPr="00DE6063" w:rsidRDefault="00DE6063">
            <w:pPr>
              <w:pStyle w:val="CRCoverPage"/>
              <w:spacing w:after="0"/>
              <w:jc w:val="center"/>
              <w:rPr>
                <w:b/>
                <w:noProof/>
                <w:sz w:val="28"/>
                <w:szCs w:val="28"/>
              </w:rPr>
            </w:pPr>
            <w:r w:rsidRPr="00DE6063">
              <w:rPr>
                <w:b/>
                <w:sz w:val="28"/>
                <w:szCs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69A3E5" w:rsidR="00F25D98" w:rsidRDefault="00DE60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A4AF0" w:rsidR="00F25D98" w:rsidRDefault="00DE606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D311A" w:rsidR="001E41F3" w:rsidRDefault="00AB41FA">
            <w:pPr>
              <w:pStyle w:val="CRCoverPage"/>
              <w:spacing w:after="0"/>
              <w:ind w:left="100"/>
              <w:rPr>
                <w:noProof/>
              </w:rPr>
            </w:pPr>
            <w:r>
              <w:t xml:space="preserve">Clarification on </w:t>
            </w:r>
            <w:r w:rsidRPr="0089156E">
              <w:rPr>
                <w:rFonts w:eastAsia="宋体" w:cs="Arial"/>
                <w:lang w:eastAsia="zh-CN"/>
              </w:rPr>
              <w:t>Network slice usage control 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94D42" w:rsidR="001E41F3" w:rsidRDefault="00DE60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98E48" w:rsidR="001E41F3" w:rsidRDefault="00DE6063"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F53B8" w:rsidR="001E41F3" w:rsidRDefault="00AB41FA">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8DE52" w:rsidR="001E41F3" w:rsidRDefault="004B7449">
            <w:pPr>
              <w:pStyle w:val="CRCoverPage"/>
              <w:spacing w:after="0"/>
              <w:ind w:left="100"/>
              <w:rPr>
                <w:noProof/>
              </w:rPr>
            </w:pPr>
            <w:r>
              <w:rPr>
                <w:noProof/>
              </w:rP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BC733" w:rsidR="001E41F3" w:rsidRDefault="00AB41FA" w:rsidP="00D24991">
            <w:pPr>
              <w:pStyle w:val="CRCoverPage"/>
              <w:spacing w:after="0"/>
              <w:ind w:left="100" w:right="-609"/>
              <w:rPr>
                <w:b/>
                <w:noProof/>
              </w:rPr>
            </w:pPr>
            <w:r w:rsidRPr="00AB41FA">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8F5D0" w:rsidR="001E41F3" w:rsidRDefault="00DE6063">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EE683" w14:textId="3AC22DB5" w:rsidR="00676A0A" w:rsidRDefault="003F7ACA" w:rsidP="000E0CDB">
            <w:pPr>
              <w:pStyle w:val="CRCoverPage"/>
              <w:spacing w:after="0"/>
              <w:ind w:left="100"/>
              <w:rPr>
                <w:noProof/>
              </w:rPr>
            </w:pPr>
            <w:r>
              <w:rPr>
                <w:noProof/>
                <w:lang w:eastAsia="zh-CN"/>
              </w:rPr>
              <w:t>According to the conclusion of SA2 (</w:t>
            </w:r>
            <w:r w:rsidR="000E0CDB">
              <w:rPr>
                <w:rFonts w:hint="eastAsia"/>
                <w:noProof/>
                <w:lang w:eastAsia="zh-CN"/>
              </w:rPr>
              <w:t>C</w:t>
            </w:r>
            <w:r w:rsidR="000E0CDB">
              <w:rPr>
                <w:noProof/>
                <w:lang w:eastAsia="zh-CN"/>
              </w:rPr>
              <w:t>R 5265</w:t>
            </w:r>
            <w:r w:rsidR="00291763">
              <w:rPr>
                <w:noProof/>
                <w:lang w:eastAsia="zh-CN"/>
              </w:rPr>
              <w:t>,</w:t>
            </w:r>
            <w:r w:rsidR="00291763" w:rsidRPr="0089156E">
              <w:rPr>
                <w:rFonts w:eastAsia="宋体" w:cs="Arial"/>
                <w:lang w:eastAsia="zh-CN"/>
              </w:rPr>
              <w:t xml:space="preserve"> </w:t>
            </w:r>
            <w:r w:rsidR="00291763" w:rsidRPr="0089156E">
              <w:rPr>
                <w:rFonts w:eastAsia="宋体" w:cs="Arial"/>
                <w:lang w:eastAsia="zh-CN"/>
              </w:rPr>
              <w:t>S2-2401527</w:t>
            </w:r>
            <w:r>
              <w:rPr>
                <w:noProof/>
                <w:lang w:eastAsia="zh-CN"/>
              </w:rPr>
              <w:t>),</w:t>
            </w:r>
            <w:r w:rsidR="00AB41FA">
              <w:rPr>
                <w:noProof/>
                <w:lang w:eastAsia="zh-CN"/>
              </w:rPr>
              <w:t xml:space="preserve"> </w:t>
            </w:r>
            <w:r>
              <w:rPr>
                <w:noProof/>
              </w:rPr>
              <w:t xml:space="preserve">PDU session slice inactivity control can still be applied </w:t>
            </w:r>
            <w:r>
              <w:rPr>
                <w:noProof/>
                <w:lang w:val="en-US" w:eastAsia="zh-CN"/>
              </w:rPr>
              <w:t>for HR roaming case per</w:t>
            </w:r>
            <w:r w:rsidR="00676A0A">
              <w:rPr>
                <w:noProof/>
                <w:lang w:val="en-US" w:eastAsia="zh-CN"/>
              </w:rPr>
              <w:t xml:space="preserve"> operator’s policy</w:t>
            </w:r>
            <w:r>
              <w:rPr>
                <w:noProof/>
              </w:rPr>
              <w:t>.</w:t>
            </w:r>
          </w:p>
          <w:p w14:paraId="1C0F2220" w14:textId="77777777" w:rsidR="00291763" w:rsidRPr="00291763" w:rsidRDefault="00291763" w:rsidP="00291763">
            <w:pPr>
              <w:pStyle w:val="CRCoverPage"/>
              <w:spacing w:after="0"/>
              <w:ind w:left="100"/>
              <w:rPr>
                <w:rFonts w:ascii="Times New Roman" w:hAnsi="Times New Roman"/>
                <w:i/>
                <w:noProof/>
                <w:sz w:val="18"/>
              </w:rPr>
            </w:pPr>
            <w:r w:rsidRPr="00291763">
              <w:rPr>
                <w:rFonts w:ascii="Times New Roman" w:hAnsi="Times New Roman"/>
                <w:i/>
                <w:noProof/>
                <w:sz w:val="18"/>
              </w:rP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466045DB" w14:textId="0B9CDCED" w:rsidR="00291763" w:rsidRPr="00291763" w:rsidRDefault="00291763" w:rsidP="00291763">
            <w:pPr>
              <w:pStyle w:val="CRCoverPage"/>
              <w:spacing w:after="0"/>
              <w:ind w:left="100"/>
              <w:rPr>
                <w:rFonts w:ascii="Times New Roman" w:hAnsi="Times New Roman"/>
                <w:i/>
                <w:noProof/>
                <w:sz w:val="18"/>
              </w:rPr>
            </w:pPr>
            <w:r w:rsidRPr="00291763">
              <w:rPr>
                <w:rFonts w:ascii="Times New Roman" w:hAnsi="Times New Roman"/>
                <w:i/>
                <w:noProof/>
                <w:sz w:val="18"/>
              </w:rPr>
              <w:t>The AMF receives deregistration inactivity timer values as described in clause 5.15.15.3. If the deregistration inactivity time value is updated, the AMF provides the updated value to the UE in the Registration Accept (if the registration procedure is ongoing) message. The AMF updates the corresponding time value after the existing deregistration inactivity timer is stopped or expired. When the UE receives the updated deregistration inactivity time value and UE supports UE configuration of network-controlled Slice Usage Policy, it updates the corresponding time value after the existing deregistration inactivity timer is stopped or expired.</w:t>
            </w:r>
          </w:p>
          <w:p w14:paraId="1A602994" w14:textId="09D83110" w:rsidR="001E41F3" w:rsidRDefault="003F7ACA" w:rsidP="000E0CDB">
            <w:pPr>
              <w:pStyle w:val="CRCoverPage"/>
              <w:spacing w:after="0"/>
              <w:ind w:left="100"/>
              <w:rPr>
                <w:noProof/>
              </w:rPr>
            </w:pPr>
            <w:r>
              <w:rPr>
                <w:noProof/>
              </w:rPr>
              <w:t>Therefore, the slice inactivity timer is supported in roaming cases for slice usage control.</w:t>
            </w:r>
          </w:p>
          <w:p w14:paraId="708AA7DE" w14:textId="06A8F232" w:rsidR="003F7ACA" w:rsidRDefault="003F7ACA" w:rsidP="000E0C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2BFCA" w14:textId="65779D93" w:rsidR="00E82CCB" w:rsidRDefault="00E82CCB" w:rsidP="00E82CCB">
            <w:pPr>
              <w:pStyle w:val="CRCoverPage"/>
              <w:spacing w:after="0"/>
              <w:rPr>
                <w:noProof/>
              </w:rPr>
            </w:pPr>
            <w:r>
              <w:rPr>
                <w:noProof/>
                <w:lang w:eastAsia="zh-CN"/>
              </w:rPr>
              <w:t>Clarify that</w:t>
            </w:r>
            <w:r>
              <w:rPr>
                <w:noProof/>
              </w:rPr>
              <w:t xml:space="preserve"> in roaming case the slice inactivity timer is supported for slice usage control</w:t>
            </w:r>
            <w:r>
              <w:rPr>
                <w:rFonts w:hint="eastAsia"/>
                <w:noProof/>
              </w:rPr>
              <w:t>.</w:t>
            </w:r>
            <w:r>
              <w:rPr>
                <w:noProof/>
              </w:rPr>
              <w:t xml:space="preserve"> </w:t>
            </w:r>
          </w:p>
          <w:p w14:paraId="31C656EC" w14:textId="7F2A9FF3" w:rsidR="001E41F3" w:rsidRPr="00E82CCB"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A1A0C" w:rsidR="001E41F3" w:rsidRDefault="00E82CCB">
            <w:pPr>
              <w:pStyle w:val="CRCoverPage"/>
              <w:spacing w:after="0"/>
              <w:ind w:left="100"/>
              <w:rPr>
                <w:noProof/>
                <w:lang w:eastAsia="zh-CN"/>
              </w:rPr>
            </w:pPr>
            <w:r>
              <w:rPr>
                <w:noProof/>
                <w:lang w:eastAsia="zh-CN"/>
              </w:rPr>
              <w:t xml:space="preserve">Unclear whether the </w:t>
            </w:r>
            <w:r>
              <w:rPr>
                <w:noProof/>
              </w:rPr>
              <w:t>slice inactivity timer is supporte or not in roaming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93E50" w:rsidR="001E41F3" w:rsidRDefault="00E82CCB">
            <w:pPr>
              <w:pStyle w:val="CRCoverPage"/>
              <w:spacing w:after="0"/>
              <w:ind w:left="100"/>
              <w:rPr>
                <w:noProof/>
                <w:lang w:eastAsia="zh-CN"/>
              </w:rPr>
            </w:pPr>
            <w:r>
              <w:rPr>
                <w:rFonts w:hint="eastAsia"/>
                <w:noProof/>
                <w:lang w:eastAsia="zh-CN"/>
              </w:rPr>
              <w:t>4</w:t>
            </w:r>
            <w:r>
              <w:rPr>
                <w:noProof/>
                <w:lang w:eastAsia="zh-CN"/>
              </w:rPr>
              <w:t>.6.1, 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F881DB" w:rsidR="001E41F3" w:rsidRDefault="0085754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CF3F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312A4" w:rsidR="001E41F3" w:rsidRDefault="00145D43">
            <w:pPr>
              <w:pStyle w:val="CRCoverPage"/>
              <w:spacing w:after="0"/>
              <w:ind w:left="99"/>
              <w:rPr>
                <w:noProof/>
              </w:rPr>
            </w:pPr>
            <w:r>
              <w:rPr>
                <w:noProof/>
              </w:rPr>
              <w:t xml:space="preserve">TS/TR </w:t>
            </w:r>
            <w:r w:rsidR="00857541" w:rsidRPr="00857541">
              <w:rPr>
                <w:noProof/>
              </w:rPr>
              <w:t>23.501</w:t>
            </w:r>
            <w:r>
              <w:rPr>
                <w:noProof/>
              </w:rPr>
              <w:t xml:space="preserve"> CR </w:t>
            </w:r>
            <w:r w:rsidR="00857541">
              <w:rPr>
                <w:noProof/>
              </w:rPr>
              <w:t>5265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2DC0D"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40C659" w:rsidR="001E41F3" w:rsidRDefault="007967C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E1690" w14:textId="77777777" w:rsidR="004B7449" w:rsidRPr="00920981" w:rsidRDefault="004B7449" w:rsidP="004B7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68C9CD36" w14:textId="158039D6" w:rsidR="001E41F3" w:rsidRDefault="001E41F3">
      <w:pPr>
        <w:rPr>
          <w:noProof/>
        </w:rPr>
      </w:pPr>
    </w:p>
    <w:p w14:paraId="019AABE1" w14:textId="77777777" w:rsidR="008D5226" w:rsidRPr="007F2770" w:rsidRDefault="008D5226" w:rsidP="008D5226">
      <w:pPr>
        <w:pStyle w:val="30"/>
      </w:pPr>
      <w:bookmarkStart w:id="3" w:name="_Toc20232433"/>
      <w:bookmarkStart w:id="4" w:name="_Toc27746519"/>
      <w:bookmarkStart w:id="5" w:name="_Toc36212699"/>
      <w:bookmarkStart w:id="6" w:name="_Toc36656876"/>
      <w:bookmarkStart w:id="7" w:name="_Toc45286537"/>
      <w:bookmarkStart w:id="8" w:name="_Toc51947804"/>
      <w:bookmarkStart w:id="9" w:name="_Toc51948896"/>
      <w:bookmarkStart w:id="10" w:name="_Toc155372103"/>
      <w:r w:rsidRPr="007F2770">
        <w:t>4.6.1</w:t>
      </w:r>
      <w:r w:rsidRPr="007F2770">
        <w:tab/>
        <w:t>General</w:t>
      </w:r>
      <w:bookmarkEnd w:id="3"/>
      <w:bookmarkEnd w:id="4"/>
      <w:bookmarkEnd w:id="5"/>
      <w:bookmarkEnd w:id="6"/>
      <w:bookmarkEnd w:id="7"/>
      <w:bookmarkEnd w:id="8"/>
      <w:bookmarkEnd w:id="9"/>
      <w:bookmarkEnd w:id="10"/>
    </w:p>
    <w:p w14:paraId="25C0844C" w14:textId="77777777" w:rsidR="008D5226" w:rsidRPr="007F2770" w:rsidRDefault="008D5226" w:rsidP="008D5226">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65A01BDE" w14:textId="77777777" w:rsidR="008D5226" w:rsidRPr="007F2770" w:rsidRDefault="008D5226" w:rsidP="008D5226">
      <w:pPr>
        <w:pStyle w:val="B1"/>
      </w:pPr>
      <w:r w:rsidRPr="007F2770">
        <w:t>a)</w:t>
      </w:r>
      <w:r w:rsidRPr="007F2770">
        <w:tab/>
        <w:t>configured NSSAI;</w:t>
      </w:r>
    </w:p>
    <w:p w14:paraId="4A5A0B32" w14:textId="77777777" w:rsidR="008D5226" w:rsidRPr="007F2770" w:rsidRDefault="008D5226" w:rsidP="008D5226">
      <w:pPr>
        <w:pStyle w:val="B1"/>
      </w:pPr>
      <w:r w:rsidRPr="007F2770">
        <w:t>b)</w:t>
      </w:r>
      <w:r w:rsidRPr="007F2770">
        <w:tab/>
        <w:t>requested NSSAI;</w:t>
      </w:r>
    </w:p>
    <w:p w14:paraId="7B6C62C3" w14:textId="77777777" w:rsidR="008D5226" w:rsidRPr="007F2770" w:rsidRDefault="008D5226" w:rsidP="008D5226">
      <w:pPr>
        <w:pStyle w:val="B1"/>
      </w:pPr>
      <w:r w:rsidRPr="007F2770">
        <w:t>c)</w:t>
      </w:r>
      <w:r w:rsidRPr="007F2770">
        <w:tab/>
        <w:t>allowed NSSAI;</w:t>
      </w:r>
    </w:p>
    <w:p w14:paraId="0815DEBC" w14:textId="77777777" w:rsidR="008D5226" w:rsidRPr="007F2770" w:rsidRDefault="008D5226" w:rsidP="008D5226">
      <w:pPr>
        <w:pStyle w:val="B1"/>
      </w:pPr>
      <w:r w:rsidRPr="007F2770">
        <w:t>d)</w:t>
      </w:r>
      <w:r w:rsidRPr="007F2770">
        <w:tab/>
        <w:t>subscribed S-NSSAIs;</w:t>
      </w:r>
    </w:p>
    <w:p w14:paraId="4A0E8A91" w14:textId="77777777" w:rsidR="008D5226" w:rsidRPr="007F2770" w:rsidRDefault="008D5226" w:rsidP="008D5226">
      <w:pPr>
        <w:pStyle w:val="B1"/>
      </w:pPr>
      <w:r w:rsidRPr="007F2770">
        <w:t>e)</w:t>
      </w:r>
      <w:r w:rsidRPr="007F2770">
        <w:rPr>
          <w:rFonts w:hint="eastAsia"/>
          <w:lang w:eastAsia="zh-CN"/>
        </w:rPr>
        <w:tab/>
      </w:r>
      <w:r w:rsidRPr="007F2770">
        <w:t>pending NSSAI;</w:t>
      </w:r>
    </w:p>
    <w:p w14:paraId="2AE6C654" w14:textId="77777777" w:rsidR="008D5226" w:rsidRDefault="008D5226" w:rsidP="008D5226">
      <w:pPr>
        <w:pStyle w:val="B1"/>
      </w:pPr>
      <w:r w:rsidRPr="007F2770">
        <w:t>f)</w:t>
      </w:r>
      <w:r w:rsidRPr="007F2770">
        <w:tab/>
        <w:t>alternative S-NSSAIs</w:t>
      </w:r>
      <w:r>
        <w:t>; and</w:t>
      </w:r>
    </w:p>
    <w:p w14:paraId="72533C56" w14:textId="77777777" w:rsidR="008D5226" w:rsidRPr="007F2770" w:rsidRDefault="008D5226" w:rsidP="008D5226">
      <w:pPr>
        <w:pStyle w:val="B1"/>
        <w:rPr>
          <w:lang w:val="en-US"/>
        </w:rPr>
      </w:pPr>
      <w:r>
        <w:t>g)</w:t>
      </w:r>
      <w:r>
        <w:tab/>
        <w:t>partially allowed NSSAI</w:t>
      </w:r>
      <w:r w:rsidRPr="007F2770">
        <w:t>.</w:t>
      </w:r>
    </w:p>
    <w:p w14:paraId="7E3E9571" w14:textId="77777777" w:rsidR="008D5226" w:rsidRPr="007F2770" w:rsidRDefault="008D5226" w:rsidP="008D5226">
      <w:pPr>
        <w:rPr>
          <w:lang w:val="en-US"/>
        </w:rPr>
      </w:pPr>
      <w:r w:rsidRPr="007F2770">
        <w:rPr>
          <w:lang w:val="en-US"/>
        </w:rPr>
        <w:t>The following NSSAIs are defined in the present document:</w:t>
      </w:r>
    </w:p>
    <w:p w14:paraId="41F806F6" w14:textId="77777777" w:rsidR="008D5226" w:rsidRPr="007F2770" w:rsidRDefault="008D5226" w:rsidP="008D5226">
      <w:pPr>
        <w:pStyle w:val="B1"/>
      </w:pPr>
      <w:r w:rsidRPr="007F2770">
        <w:rPr>
          <w:lang w:val="en-US"/>
        </w:rPr>
        <w:t>a</w:t>
      </w:r>
      <w:r w:rsidRPr="007F2770">
        <w:t>)</w:t>
      </w:r>
      <w:r w:rsidRPr="007F2770">
        <w:tab/>
        <w:t>rejected NSSAI for the current PLMN or SNPN;</w:t>
      </w:r>
    </w:p>
    <w:p w14:paraId="632FEF65" w14:textId="77777777" w:rsidR="008D5226" w:rsidRPr="007F2770" w:rsidRDefault="008D5226" w:rsidP="008D5226">
      <w:pPr>
        <w:pStyle w:val="B1"/>
      </w:pPr>
      <w:r w:rsidRPr="007F2770">
        <w:t>b)</w:t>
      </w:r>
      <w:r w:rsidRPr="007F2770">
        <w:tab/>
        <w:t xml:space="preserve">rejected NSSAI for the current </w:t>
      </w:r>
      <w:r w:rsidRPr="007F2770">
        <w:rPr>
          <w:rFonts w:hint="eastAsia"/>
        </w:rPr>
        <w:t>registration</w:t>
      </w:r>
      <w:r w:rsidRPr="007F2770">
        <w:t xml:space="preserve"> area;</w:t>
      </w:r>
    </w:p>
    <w:p w14:paraId="40FFE256" w14:textId="77777777" w:rsidR="008D5226" w:rsidRPr="007F2770" w:rsidRDefault="008D5226" w:rsidP="008D5226">
      <w:pPr>
        <w:pStyle w:val="B1"/>
      </w:pPr>
      <w:r w:rsidRPr="007F2770">
        <w:t>c)</w:t>
      </w:r>
      <w:r w:rsidRPr="007F2770">
        <w:rPr>
          <w:rFonts w:hint="eastAsia"/>
          <w:lang w:eastAsia="zh-CN"/>
        </w:rPr>
        <w:tab/>
      </w:r>
      <w:r w:rsidRPr="007F2770">
        <w:t>rejected NSSAI for the failed or revoked NSSAA;</w:t>
      </w:r>
    </w:p>
    <w:p w14:paraId="339AE59E" w14:textId="77777777" w:rsidR="008D5226" w:rsidRDefault="008D5226" w:rsidP="008D5226">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5867B936" w14:textId="77777777" w:rsidR="008D5226" w:rsidRDefault="008D5226" w:rsidP="008D5226">
      <w:pPr>
        <w:pStyle w:val="B1"/>
      </w:pPr>
      <w:r>
        <w:t>e)</w:t>
      </w:r>
      <w:r>
        <w:tab/>
        <w:t>alternative NSSAI; and</w:t>
      </w:r>
    </w:p>
    <w:p w14:paraId="1E392C27" w14:textId="77777777" w:rsidR="008D5226" w:rsidRPr="007F2770" w:rsidRDefault="008D5226" w:rsidP="008D5226">
      <w:pPr>
        <w:pStyle w:val="B1"/>
      </w:pPr>
      <w:r>
        <w:rPr>
          <w:lang w:eastAsia="zh-CN"/>
        </w:rPr>
        <w:t>f)</w:t>
      </w:r>
      <w:r>
        <w:rPr>
          <w:lang w:eastAsia="zh-CN"/>
        </w:rPr>
        <w:tab/>
        <w:t>partially rejected NSSAI</w:t>
      </w:r>
      <w:r w:rsidRPr="007F2770">
        <w:t>.</w:t>
      </w:r>
    </w:p>
    <w:p w14:paraId="125F9E5A" w14:textId="77777777" w:rsidR="008D5226" w:rsidRPr="007F2770" w:rsidRDefault="008D5226" w:rsidP="008D5226">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794A8F6D" w14:textId="77777777" w:rsidR="008D5226" w:rsidRPr="00A33425" w:rsidRDefault="008D5226" w:rsidP="008D5226">
      <w:r w:rsidRPr="00A33425">
        <w:t>In case of a PLMN, a serving PLMN may configure a UE with:</w:t>
      </w:r>
    </w:p>
    <w:p w14:paraId="3C6D334C" w14:textId="77777777" w:rsidR="008D5226" w:rsidRPr="00A33425" w:rsidRDefault="008D5226" w:rsidP="008D5226">
      <w:pPr>
        <w:pStyle w:val="B1"/>
      </w:pPr>
      <w:r w:rsidRPr="007479CB">
        <w:t>a)</w:t>
      </w:r>
      <w:r w:rsidRPr="007479CB">
        <w:tab/>
      </w:r>
      <w:r w:rsidRPr="00A33425">
        <w:t>the configured NSSAI per PLMN;</w:t>
      </w:r>
    </w:p>
    <w:p w14:paraId="4455B743" w14:textId="77777777" w:rsidR="008D5226" w:rsidRPr="00A33425" w:rsidRDefault="008D5226" w:rsidP="008D5226">
      <w:pPr>
        <w:pStyle w:val="B1"/>
      </w:pPr>
      <w:r w:rsidRPr="007479CB">
        <w:t>b)</w:t>
      </w:r>
      <w:r w:rsidRPr="007479CB">
        <w:tab/>
      </w:r>
      <w:r w:rsidRPr="00A33425">
        <w:t>NSSRG information if the UE has indicated that it supports the subscription-based restrictions to simultaneous registration of network slices feature;</w:t>
      </w:r>
    </w:p>
    <w:p w14:paraId="27645836" w14:textId="77777777" w:rsidR="008D5226" w:rsidRPr="00A33425" w:rsidRDefault="008D5226" w:rsidP="008D5226">
      <w:pPr>
        <w:pStyle w:val="B1"/>
      </w:pPr>
      <w:r w:rsidRPr="007479CB">
        <w:t>c)</w:t>
      </w:r>
      <w:r w:rsidRPr="007479CB">
        <w:tab/>
      </w:r>
      <w:r w:rsidRPr="00A33425">
        <w:t>network slice usage control information if the UE has indicated it supports the network slice usage control feature;</w:t>
      </w:r>
    </w:p>
    <w:p w14:paraId="4F98E569" w14:textId="77777777" w:rsidR="008D5226" w:rsidRPr="007479CB" w:rsidRDefault="008D5226" w:rsidP="008D5226">
      <w:pPr>
        <w:pStyle w:val="B1"/>
      </w:pPr>
      <w:r w:rsidRPr="007479CB">
        <w:t>d)</w:t>
      </w:r>
      <w:r w:rsidRPr="007479CB">
        <w:tab/>
      </w:r>
      <w:r w:rsidRPr="00A33425">
        <w:t>S-NSSAI time validity information if the UE has indicated that it supports S-NSSAI time validity information; and</w:t>
      </w:r>
    </w:p>
    <w:p w14:paraId="37A5C629" w14:textId="77777777" w:rsidR="008D5226" w:rsidRPr="00A33425" w:rsidRDefault="008D5226" w:rsidP="008D5226">
      <w:pPr>
        <w:pStyle w:val="B1"/>
      </w:pPr>
      <w:r w:rsidRPr="007479CB">
        <w:t>e)</w:t>
      </w:r>
      <w:r w:rsidRPr="007479CB">
        <w:tab/>
        <w:t>S-NSSAI location validity information if the UE has indicated that it supports S-NSSAI location validity information</w:t>
      </w:r>
      <w:r>
        <w:t>.</w:t>
      </w:r>
    </w:p>
    <w:p w14:paraId="6DAFE4A4" w14:textId="77777777" w:rsidR="008D5226" w:rsidRPr="007479CB" w:rsidRDefault="008D5226" w:rsidP="008D5226">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FE347F0" w14:textId="50923DF8" w:rsidR="008D5226" w:rsidRPr="007479CB" w:rsidRDefault="008D5226" w:rsidP="008D5226">
      <w:pPr>
        <w:pStyle w:val="NO"/>
        <w:rPr>
          <w:lang w:eastAsia="zh-CN"/>
        </w:rPr>
      </w:pPr>
      <w:r>
        <w:rPr>
          <w:rFonts w:hint="eastAsia"/>
          <w:lang w:eastAsia="zh-CN"/>
        </w:rPr>
        <w:lastRenderedPageBreak/>
        <w:t>N</w:t>
      </w:r>
      <w:r>
        <w:rPr>
          <w:lang w:eastAsia="zh-CN"/>
        </w:rPr>
        <w:t>OTE</w:t>
      </w:r>
      <w:r w:rsidRPr="007F2770">
        <w:rPr>
          <w:lang w:val="en-US"/>
        </w:rPr>
        <w:t> </w:t>
      </w:r>
      <w:r>
        <w:rPr>
          <w:lang w:val="en-US"/>
        </w:rPr>
        <w:t>0</w:t>
      </w:r>
      <w:r>
        <w:rPr>
          <w:lang w:eastAsia="zh-CN"/>
        </w:rPr>
        <w:t>:</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del w:id="11" w:author="Huawei" w:date="2024-02-18T01:31:00Z">
        <w:r w:rsidDel="000954EC">
          <w:rPr>
            <w:lang w:eastAsia="zh-CN"/>
          </w:rPr>
          <w:delText>.</w:delText>
        </w:r>
      </w:del>
      <w:ins w:id="12" w:author="Huawei" w:date="2024-02-18T01:31:00Z">
        <w:r w:rsidR="000954EC" w:rsidRPr="000954EC">
          <w:t xml:space="preserve"> </w:t>
        </w:r>
        <w:r w:rsidR="000954EC">
          <w:t xml:space="preserve">except </w:t>
        </w:r>
        <w:r w:rsidR="000954EC" w:rsidRPr="00DA166D">
          <w:t>Home Routed PDU session</w:t>
        </w:r>
        <w:r w:rsidR="000954EC">
          <w:t xml:space="preserve">s. In this case, PDU Session inactivity timer is supported for it can be </w:t>
        </w:r>
        <w:r w:rsidR="000954EC" w:rsidRPr="00DA166D">
          <w:t>configured</w:t>
        </w:r>
        <w:r w:rsidR="000954EC">
          <w:t xml:space="preserve"> in the H-UPF based on operator policy.</w:t>
        </w:r>
      </w:ins>
    </w:p>
    <w:p w14:paraId="1D4B8C72" w14:textId="77777777" w:rsidR="008D5226" w:rsidRPr="007479CB" w:rsidRDefault="008D5226" w:rsidP="008D5226">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657A51D" w14:textId="77777777" w:rsidR="008D5226" w:rsidRDefault="008D5226" w:rsidP="008D52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t>:</w:t>
      </w:r>
    </w:p>
    <w:p w14:paraId="1B66301D" w14:textId="77777777" w:rsidR="008D5226" w:rsidRDefault="008D5226" w:rsidP="008D5226">
      <w:pPr>
        <w:pStyle w:val="B1"/>
      </w:pPr>
      <w:r>
        <w:t>a)</w:t>
      </w:r>
      <w:r>
        <w:tab/>
      </w:r>
      <w:r w:rsidRPr="00A33425">
        <w:t>a configured NSSAI applicable to the SNPN</w:t>
      </w:r>
      <w:r>
        <w:t>;</w:t>
      </w:r>
    </w:p>
    <w:p w14:paraId="3A5095A3" w14:textId="77777777" w:rsidR="008D5226" w:rsidRDefault="008D5226" w:rsidP="008D5226">
      <w:pPr>
        <w:pStyle w:val="B1"/>
      </w:pPr>
      <w:r>
        <w:t>b)</w:t>
      </w:r>
      <w:r>
        <w:tab/>
      </w:r>
      <w:r w:rsidRPr="00A33425">
        <w:t>NSSRG information if the UE has indicated that it supports the subscription-based restrictions to simultaneous registration of network slices feature</w:t>
      </w:r>
      <w:r>
        <w:t>;</w:t>
      </w:r>
    </w:p>
    <w:p w14:paraId="40896488" w14:textId="77777777" w:rsidR="008D5226" w:rsidRDefault="008D5226" w:rsidP="008D5226">
      <w:pPr>
        <w:pStyle w:val="B1"/>
      </w:pPr>
      <w:r>
        <w:t>c)</w:t>
      </w:r>
      <w:r>
        <w:tab/>
      </w:r>
      <w:r w:rsidRPr="00A33425">
        <w:t>S-NSSAI time validity information if the UE has indicated that it supports S-NSSAI time validity information</w:t>
      </w:r>
      <w:r>
        <w:t>;</w:t>
      </w:r>
    </w:p>
    <w:p w14:paraId="71E298D5" w14:textId="77777777" w:rsidR="008D5226" w:rsidRDefault="008D5226" w:rsidP="008D5226">
      <w:pPr>
        <w:pStyle w:val="B1"/>
      </w:pPr>
      <w:r>
        <w:t>d)</w:t>
      </w:r>
      <w:r>
        <w:tab/>
      </w:r>
      <w:r w:rsidRPr="00A33425">
        <w:t>network slice usage control information if the UE has indicated it supports the network slice usage control feature</w:t>
      </w:r>
      <w:r>
        <w:t>; and</w:t>
      </w:r>
    </w:p>
    <w:p w14:paraId="1D0E2502" w14:textId="77777777" w:rsidR="008D5226" w:rsidRDefault="008D5226" w:rsidP="008D5226">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42AE7A7E" w14:textId="77777777" w:rsidR="008D5226" w:rsidRPr="007479CB" w:rsidRDefault="008D5226" w:rsidP="008D52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3A9E1987" w14:textId="77777777" w:rsidR="008D5226" w:rsidRPr="007F2770" w:rsidRDefault="008D5226" w:rsidP="008D5226">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5E461D25" w14:textId="77777777" w:rsidR="008D5226" w:rsidRPr="007F2770" w:rsidRDefault="008D5226" w:rsidP="008D5226">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2D8EAC2" w14:textId="77777777" w:rsidR="008D5226" w:rsidRPr="007F2770" w:rsidRDefault="008D5226" w:rsidP="008D5226">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16B2F7E9" w14:textId="77777777" w:rsidR="008D5226" w:rsidRPr="007F2770" w:rsidRDefault="008D5226" w:rsidP="008D5226">
      <w:r w:rsidRPr="007F2770">
        <w:t>The rejected NSSAI for the current PLMN or SNPN is applicable for the whole registered PLMN or SNPN</w:t>
      </w:r>
      <w:r w:rsidRPr="00904F0F">
        <w:t xml:space="preserve"> </w:t>
      </w:r>
      <w:r w:rsidRPr="007F2770">
        <w:t xml:space="preserve">regardless of the access type.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6ADD5A8B" w14:textId="77777777" w:rsidR="008D5226" w:rsidRPr="007F2770" w:rsidRDefault="008D5226" w:rsidP="008D5226">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Pr="00904F0F">
        <w:t xml:space="preserve"> </w:t>
      </w:r>
      <w:r w:rsidRPr="007F2770">
        <w:t>regardless of the access type</w:t>
      </w:r>
      <w:r w:rsidRPr="007F2770">
        <w:rPr>
          <w:noProof/>
          <w:lang w:eastAsia="zh-CN"/>
        </w:rPr>
        <w:t>.</w:t>
      </w:r>
    </w:p>
    <w:p w14:paraId="48E7697A" w14:textId="77777777" w:rsidR="008D5226" w:rsidRPr="007F2770" w:rsidRDefault="008D5226" w:rsidP="008D5226">
      <w:bookmarkStart w:id="13"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13"/>
      <w:r w:rsidRPr="007F2770">
        <w:t xml:space="preserve"> The AMF shall send a rejected NSSAI including S-NSSAI(s) with the rejection cause "S-NSSAI not available due to maximum number of UEs reached"</w:t>
      </w:r>
      <w:r w:rsidRPr="007F2770">
        <w:rPr>
          <w:lang w:val="en-US"/>
        </w:rPr>
        <w:t xml:space="preserve">, when one or </w:t>
      </w:r>
      <w:r w:rsidRPr="007F2770">
        <w:rPr>
          <w:lang w:val="en-US"/>
        </w:rPr>
        <w:lastRenderedPageBreak/>
        <w:t xml:space="preserve">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0C64535" w14:textId="77777777" w:rsidR="008D5226" w:rsidRPr="007F2770" w:rsidRDefault="008D5226" w:rsidP="008D5226">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015A04EF" w14:textId="77777777" w:rsidR="008D5226" w:rsidRDefault="008D5226" w:rsidP="008D5226">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757BEFE8" w14:textId="77777777" w:rsidR="008D5226" w:rsidRPr="007F2770" w:rsidRDefault="008D5226" w:rsidP="008D5226">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t>sub</w:t>
      </w:r>
      <w:r w:rsidRPr="007C388C">
        <w:t>clause</w:t>
      </w:r>
      <w:r w:rsidRPr="007C388C">
        <w:rPr>
          <w:lang w:val="en-US" w:eastAsia="zh-CN"/>
        </w:rPr>
        <w:t> </w:t>
      </w:r>
      <w:r w:rsidRPr="007C388C">
        <w:t>4.6.2.</w:t>
      </w:r>
      <w:r>
        <w:t>11</w:t>
      </w:r>
      <w:r w:rsidRPr="007C388C">
        <w:t xml:space="preserve">. </w:t>
      </w:r>
      <w:bookmarkStart w:id="14"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14"/>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r w:rsidRPr="009918D5">
        <w:t xml:space="preserve"> The </w:t>
      </w:r>
      <w:r w:rsidRPr="007C388C">
        <w:t>partially allowed NSSAI</w:t>
      </w:r>
      <w:r w:rsidRPr="009918D5">
        <w:t xml:space="preserve"> is only applicable to 3GPP access</w:t>
      </w:r>
      <w:r>
        <w:t xml:space="preserve"> and </w:t>
      </w:r>
      <w:r w:rsidRPr="000F5B7E">
        <w:t>is applicable for the registration area</w:t>
      </w:r>
      <w:r w:rsidRPr="009918D5">
        <w:t xml:space="preserve">. The </w:t>
      </w:r>
      <w:r w:rsidRPr="007C388C">
        <w:t xml:space="preserve">partially </w:t>
      </w:r>
      <w:r>
        <w:t>rejected</w:t>
      </w:r>
      <w:r w:rsidRPr="007C388C">
        <w:t xml:space="preserve"> NSSAI</w:t>
      </w:r>
      <w:r w:rsidRPr="009918D5">
        <w:t xml:space="preserve"> is only applicable to 3GPP access</w:t>
      </w:r>
      <w:r>
        <w:t xml:space="preserve"> and </w:t>
      </w:r>
      <w:r w:rsidRPr="000F5B7E">
        <w:t>is applicable for the registration area</w:t>
      </w:r>
      <w:r w:rsidRPr="009918D5">
        <w:t>.</w:t>
      </w:r>
    </w:p>
    <w:p w14:paraId="2EAF8222" w14:textId="77777777" w:rsidR="008D5226" w:rsidRPr="007F2770" w:rsidRDefault="008D5226" w:rsidP="008D5226">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1E20121E" w14:textId="77777777" w:rsidR="008D5226" w:rsidRPr="007F2770" w:rsidRDefault="008D5226" w:rsidP="008D5226">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F63D27A" w14:textId="77777777" w:rsidR="008D5226" w:rsidRPr="007F2770" w:rsidRDefault="008D5226" w:rsidP="008D5226">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Malgun Gothic"/>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438E7A65" w14:textId="77777777" w:rsidR="008D5226" w:rsidRPr="007F2770" w:rsidRDefault="008D5226" w:rsidP="008D5226">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BFA59FE" w14:textId="77777777" w:rsidR="008D5226" w:rsidRPr="007F2770" w:rsidRDefault="008D5226" w:rsidP="008D5226">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73377725" w14:textId="31E2AD52" w:rsidR="001E5369" w:rsidRPr="008D5226" w:rsidRDefault="001E5369">
      <w:pPr>
        <w:rPr>
          <w:noProof/>
        </w:rPr>
      </w:pPr>
    </w:p>
    <w:p w14:paraId="444594E7" w14:textId="10D026AC" w:rsidR="008D5226" w:rsidRPr="00920981" w:rsidRDefault="008D5226" w:rsidP="008D52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920981">
        <w:rPr>
          <w:rFonts w:ascii="Arial" w:hAnsi="Arial" w:cs="Arial"/>
          <w:color w:val="0000FF"/>
          <w:sz w:val="28"/>
          <w:szCs w:val="28"/>
          <w:lang w:val="en-US"/>
        </w:rPr>
        <w:t xml:space="preserve"> Change * * * *</w:t>
      </w:r>
    </w:p>
    <w:p w14:paraId="653E106F" w14:textId="77777777" w:rsidR="008D5226" w:rsidRDefault="008D5226" w:rsidP="008D5226">
      <w:pPr>
        <w:pStyle w:val="40"/>
        <w:rPr>
          <w:noProof/>
          <w:lang w:eastAsia="ko-KR"/>
        </w:rPr>
      </w:pPr>
      <w:bookmarkStart w:id="15" w:name="_Toc155372113"/>
      <w:r>
        <w:rPr>
          <w:rFonts w:hint="eastAsia"/>
          <w:noProof/>
          <w:lang w:eastAsia="ko-KR"/>
        </w:rPr>
        <w:t>4.6.2.</w:t>
      </w:r>
      <w:r>
        <w:rPr>
          <w:noProof/>
          <w:lang w:eastAsia="ko-KR"/>
        </w:rPr>
        <w:t>9</w:t>
      </w:r>
      <w:r>
        <w:rPr>
          <w:noProof/>
          <w:lang w:eastAsia="ko-KR"/>
        </w:rPr>
        <w:tab/>
        <w:t>Mobility management based network slice usage control</w:t>
      </w:r>
      <w:bookmarkEnd w:id="15"/>
    </w:p>
    <w:p w14:paraId="19095B87" w14:textId="77777777" w:rsidR="008D5226" w:rsidRPr="00A753D4" w:rsidRDefault="008D5226" w:rsidP="008D5226">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708FE6C" w14:textId="77777777" w:rsidR="008D5226" w:rsidRDefault="008D5226" w:rsidP="008D5226">
      <w:pPr>
        <w:rPr>
          <w:noProof/>
          <w:lang w:eastAsia="ko-KR"/>
        </w:rPr>
      </w:pPr>
      <w:r>
        <w:rPr>
          <w:noProof/>
          <w:lang w:eastAsia="ko-KR"/>
        </w:rPr>
        <w:t>The slice deregistration inactivity timer is:</w:t>
      </w:r>
    </w:p>
    <w:p w14:paraId="4F152770" w14:textId="77777777" w:rsidR="008D5226" w:rsidRDefault="008D5226" w:rsidP="008D5226">
      <w:pPr>
        <w:pStyle w:val="B1"/>
        <w:rPr>
          <w:noProof/>
          <w:lang w:eastAsia="ko-KR"/>
        </w:rPr>
      </w:pPr>
      <w:r>
        <w:t>a)</w:t>
      </w:r>
      <w:r w:rsidRPr="007F2770">
        <w:tab/>
      </w:r>
      <w:r>
        <w:rPr>
          <w:noProof/>
          <w:lang w:eastAsia="ko-KR"/>
        </w:rPr>
        <w:t>started when there is no established PDU session</w:t>
      </w:r>
      <w:bookmarkStart w:id="16" w:name="_Hlk147983816"/>
      <w:r w:rsidRPr="00DF50E0">
        <w:rPr>
          <w:noProof/>
          <w:lang w:eastAsia="ko-KR"/>
        </w:rPr>
        <w:t>, including any MA PDU session,</w:t>
      </w:r>
      <w:bookmarkEnd w:id="16"/>
      <w:r w:rsidRPr="00DF50E0">
        <w:rPr>
          <w:noProof/>
          <w:lang w:eastAsia="ko-KR"/>
        </w:rPr>
        <w:t xml:space="preserve"> associated with the S-NSSAI</w:t>
      </w:r>
      <w:r>
        <w:rPr>
          <w:noProof/>
          <w:lang w:eastAsia="ko-KR"/>
        </w:rPr>
        <w:t xml:space="preserve"> over the corresponding access type; and</w:t>
      </w:r>
    </w:p>
    <w:p w14:paraId="7996C1FC" w14:textId="77777777" w:rsidR="008D5226" w:rsidRDefault="008D5226" w:rsidP="008D5226">
      <w:pPr>
        <w:pStyle w:val="B1"/>
        <w:rPr>
          <w:noProof/>
          <w:lang w:eastAsia="ko-KR"/>
        </w:rPr>
      </w:pPr>
      <w:r>
        <w:lastRenderedPageBreak/>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279CD9A2" w14:textId="77777777" w:rsidR="008D5226" w:rsidRDefault="008D5226" w:rsidP="008D522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4755E3B5" w14:textId="77777777" w:rsidR="008D5226" w:rsidRDefault="008D5226" w:rsidP="008D522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450D7803" w14:textId="77777777" w:rsidR="008D5226" w:rsidRDefault="008D5226" w:rsidP="008D5226">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30C1DC17" w14:textId="77777777" w:rsidR="008D5226" w:rsidRDefault="008D5226" w:rsidP="008D522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p>
    <w:p w14:paraId="18251F65" w14:textId="77777777" w:rsidR="008D5226" w:rsidRDefault="008D5226" w:rsidP="008D5226">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633232A4" w14:textId="77777777" w:rsidR="008D5226" w:rsidRDefault="008D5226" w:rsidP="008D5226">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17CDAC53" w14:textId="75DB42F2" w:rsidR="008D5226" w:rsidDel="000954EC" w:rsidRDefault="008D5226" w:rsidP="000954EC">
      <w:pPr>
        <w:pStyle w:val="NO"/>
        <w:rPr>
          <w:del w:id="17" w:author="Huawei" w:date="2024-02-18T01:26:00Z"/>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del w:id="18" w:author="Huawei" w:date="2024-02-18T01:27:00Z">
        <w:r w:rsidDel="000954EC">
          <w:rPr>
            <w:lang w:eastAsia="zh-CN"/>
          </w:rPr>
          <w:delText>.</w:delText>
        </w:r>
      </w:del>
      <w:ins w:id="19" w:author="Huawei" w:date="2024-02-18T01:26:00Z">
        <w:r w:rsidR="000954EC">
          <w:t xml:space="preserve"> </w:t>
        </w:r>
      </w:ins>
      <w:ins w:id="20" w:author="Huawei" w:date="2024-02-18T01:30:00Z">
        <w:r w:rsidR="000954EC">
          <w:t xml:space="preserve">except </w:t>
        </w:r>
      </w:ins>
      <w:ins w:id="21" w:author="Huawei" w:date="2024-02-18T01:26:00Z">
        <w:r w:rsidR="000954EC" w:rsidRPr="00DA166D">
          <w:t>Home Routed PDU session</w:t>
        </w:r>
        <w:r w:rsidR="000954EC">
          <w:t>s</w:t>
        </w:r>
      </w:ins>
      <w:bookmarkStart w:id="22" w:name="_Hlk155104298"/>
      <w:ins w:id="23" w:author="Huawei" w:date="2024-02-18T01:30:00Z">
        <w:r w:rsidR="000954EC">
          <w:t xml:space="preserve">. In this case, </w:t>
        </w:r>
      </w:ins>
      <w:ins w:id="24" w:author="Huawei" w:date="2024-02-18T01:26:00Z">
        <w:r w:rsidR="000954EC">
          <w:t>PDU Session inactivity timer</w:t>
        </w:r>
        <w:bookmarkEnd w:id="22"/>
        <w:r w:rsidR="000954EC">
          <w:t xml:space="preserve"> </w:t>
        </w:r>
      </w:ins>
      <w:ins w:id="25" w:author="Huawei" w:date="2024-02-18T01:27:00Z">
        <w:r w:rsidR="000954EC">
          <w:t>is supported for it</w:t>
        </w:r>
      </w:ins>
      <w:ins w:id="26" w:author="Huawei" w:date="2024-02-18T01:28:00Z">
        <w:r w:rsidR="000954EC">
          <w:t xml:space="preserve"> </w:t>
        </w:r>
      </w:ins>
      <w:ins w:id="27" w:author="Huawei" w:date="2024-02-18T01:26:00Z">
        <w:r w:rsidR="000954EC">
          <w:t xml:space="preserve">can be </w:t>
        </w:r>
        <w:r w:rsidR="000954EC" w:rsidRPr="00DA166D">
          <w:t>configured</w:t>
        </w:r>
        <w:r w:rsidR="000954EC">
          <w:t xml:space="preserve"> in the H-UPF based on operator policy.</w:t>
        </w:r>
      </w:ins>
    </w:p>
    <w:p w14:paraId="4FD744F2" w14:textId="77777777" w:rsidR="004B7449" w:rsidRPr="000954EC" w:rsidRDefault="004B7449">
      <w:pPr>
        <w:rPr>
          <w:noProof/>
        </w:rPr>
      </w:pPr>
    </w:p>
    <w:sectPr w:rsidR="004B7449" w:rsidRPr="000954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775B" w14:textId="77777777" w:rsidR="00526EE9" w:rsidRDefault="00526EE9">
      <w:r>
        <w:separator/>
      </w:r>
    </w:p>
  </w:endnote>
  <w:endnote w:type="continuationSeparator" w:id="0">
    <w:p w14:paraId="4B5D60DE" w14:textId="77777777" w:rsidR="00526EE9" w:rsidRDefault="0052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46971" w14:textId="77777777" w:rsidR="00526EE9" w:rsidRDefault="00526EE9">
      <w:r>
        <w:separator/>
      </w:r>
    </w:p>
  </w:footnote>
  <w:footnote w:type="continuationSeparator" w:id="0">
    <w:p w14:paraId="30284747" w14:textId="77777777" w:rsidR="00526EE9" w:rsidRDefault="0052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4EC"/>
    <w:rsid w:val="000A6394"/>
    <w:rsid w:val="000B7FED"/>
    <w:rsid w:val="000C038A"/>
    <w:rsid w:val="000C6598"/>
    <w:rsid w:val="000D44B3"/>
    <w:rsid w:val="000E0CDB"/>
    <w:rsid w:val="000E2345"/>
    <w:rsid w:val="00104448"/>
    <w:rsid w:val="00145D43"/>
    <w:rsid w:val="001710B6"/>
    <w:rsid w:val="00192C46"/>
    <w:rsid w:val="001A08B3"/>
    <w:rsid w:val="001A7B60"/>
    <w:rsid w:val="001B52F0"/>
    <w:rsid w:val="001B7A65"/>
    <w:rsid w:val="001E41F3"/>
    <w:rsid w:val="001E5369"/>
    <w:rsid w:val="002210E6"/>
    <w:rsid w:val="00221571"/>
    <w:rsid w:val="002265C5"/>
    <w:rsid w:val="00230D07"/>
    <w:rsid w:val="00245874"/>
    <w:rsid w:val="0026004D"/>
    <w:rsid w:val="002640DD"/>
    <w:rsid w:val="00275D12"/>
    <w:rsid w:val="00284FEB"/>
    <w:rsid w:val="002860C4"/>
    <w:rsid w:val="00291763"/>
    <w:rsid w:val="002B5741"/>
    <w:rsid w:val="002E472E"/>
    <w:rsid w:val="00305409"/>
    <w:rsid w:val="00305F43"/>
    <w:rsid w:val="003609EF"/>
    <w:rsid w:val="0036231A"/>
    <w:rsid w:val="00374DD4"/>
    <w:rsid w:val="003E1A36"/>
    <w:rsid w:val="003F7ACA"/>
    <w:rsid w:val="00410371"/>
    <w:rsid w:val="00416780"/>
    <w:rsid w:val="004242F1"/>
    <w:rsid w:val="0042640D"/>
    <w:rsid w:val="00453F3E"/>
    <w:rsid w:val="004B7449"/>
    <w:rsid w:val="004B75B7"/>
    <w:rsid w:val="00500474"/>
    <w:rsid w:val="005141D9"/>
    <w:rsid w:val="0051580D"/>
    <w:rsid w:val="00520CA3"/>
    <w:rsid w:val="00526EE9"/>
    <w:rsid w:val="00547111"/>
    <w:rsid w:val="005546F8"/>
    <w:rsid w:val="005625CB"/>
    <w:rsid w:val="00592D74"/>
    <w:rsid w:val="005E2C44"/>
    <w:rsid w:val="005E6EEE"/>
    <w:rsid w:val="00621188"/>
    <w:rsid w:val="006257ED"/>
    <w:rsid w:val="00653DE4"/>
    <w:rsid w:val="00665C47"/>
    <w:rsid w:val="00676A0A"/>
    <w:rsid w:val="00695808"/>
    <w:rsid w:val="006B46FB"/>
    <w:rsid w:val="006E21FB"/>
    <w:rsid w:val="006F7EDC"/>
    <w:rsid w:val="00786A84"/>
    <w:rsid w:val="00792342"/>
    <w:rsid w:val="007967C6"/>
    <w:rsid w:val="007977A8"/>
    <w:rsid w:val="007B512A"/>
    <w:rsid w:val="007C2097"/>
    <w:rsid w:val="007C63CB"/>
    <w:rsid w:val="007D6A07"/>
    <w:rsid w:val="007D6A43"/>
    <w:rsid w:val="007F7259"/>
    <w:rsid w:val="008040A8"/>
    <w:rsid w:val="00804359"/>
    <w:rsid w:val="008279FA"/>
    <w:rsid w:val="00857541"/>
    <w:rsid w:val="008626E7"/>
    <w:rsid w:val="00870EE7"/>
    <w:rsid w:val="008863B9"/>
    <w:rsid w:val="00890507"/>
    <w:rsid w:val="008A45A6"/>
    <w:rsid w:val="008D3CCC"/>
    <w:rsid w:val="008D5226"/>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887"/>
    <w:rsid w:val="00AA2CBC"/>
    <w:rsid w:val="00AB41FA"/>
    <w:rsid w:val="00AC5820"/>
    <w:rsid w:val="00AD1CD8"/>
    <w:rsid w:val="00B258BB"/>
    <w:rsid w:val="00B67B97"/>
    <w:rsid w:val="00B968C8"/>
    <w:rsid w:val="00BA3EC5"/>
    <w:rsid w:val="00BA51D9"/>
    <w:rsid w:val="00BB5DFC"/>
    <w:rsid w:val="00BD279D"/>
    <w:rsid w:val="00BD6BB8"/>
    <w:rsid w:val="00C142DE"/>
    <w:rsid w:val="00C66BA2"/>
    <w:rsid w:val="00C870F6"/>
    <w:rsid w:val="00C95985"/>
    <w:rsid w:val="00CA6AE7"/>
    <w:rsid w:val="00CC5026"/>
    <w:rsid w:val="00CC68D0"/>
    <w:rsid w:val="00D03F9A"/>
    <w:rsid w:val="00D06D51"/>
    <w:rsid w:val="00D23681"/>
    <w:rsid w:val="00D24991"/>
    <w:rsid w:val="00D50255"/>
    <w:rsid w:val="00D52ADE"/>
    <w:rsid w:val="00D66520"/>
    <w:rsid w:val="00D66711"/>
    <w:rsid w:val="00D70F07"/>
    <w:rsid w:val="00D80124"/>
    <w:rsid w:val="00D828C8"/>
    <w:rsid w:val="00D84AE9"/>
    <w:rsid w:val="00DE34CF"/>
    <w:rsid w:val="00DE6063"/>
    <w:rsid w:val="00E13F3D"/>
    <w:rsid w:val="00E34898"/>
    <w:rsid w:val="00E459C4"/>
    <w:rsid w:val="00E513BA"/>
    <w:rsid w:val="00E7711D"/>
    <w:rsid w:val="00E82CCB"/>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52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E5369"/>
    <w:rPr>
      <w:rFonts w:ascii="Arial" w:hAnsi="Arial"/>
      <w:sz w:val="36"/>
      <w:lang w:val="en-GB" w:eastAsia="en-US"/>
    </w:rPr>
  </w:style>
  <w:style w:type="character" w:customStyle="1" w:styleId="20">
    <w:name w:val="标题 2 字符"/>
    <w:basedOn w:val="a0"/>
    <w:link w:val="2"/>
    <w:rsid w:val="001E5369"/>
    <w:rPr>
      <w:rFonts w:ascii="Arial" w:hAnsi="Arial"/>
      <w:sz w:val="32"/>
      <w:lang w:val="en-GB" w:eastAsia="en-US"/>
    </w:rPr>
  </w:style>
  <w:style w:type="character" w:customStyle="1" w:styleId="31">
    <w:name w:val="标题 3 字符"/>
    <w:basedOn w:val="a0"/>
    <w:link w:val="30"/>
    <w:rsid w:val="001E5369"/>
    <w:rPr>
      <w:rFonts w:ascii="Arial" w:hAnsi="Arial"/>
      <w:sz w:val="28"/>
      <w:lang w:val="en-GB" w:eastAsia="en-US"/>
    </w:rPr>
  </w:style>
  <w:style w:type="character" w:customStyle="1" w:styleId="41">
    <w:name w:val="标题 4 字符"/>
    <w:basedOn w:val="a0"/>
    <w:link w:val="40"/>
    <w:rsid w:val="001E5369"/>
    <w:rPr>
      <w:rFonts w:ascii="Arial" w:hAnsi="Arial"/>
      <w:sz w:val="24"/>
      <w:lang w:val="en-GB" w:eastAsia="en-US"/>
    </w:rPr>
  </w:style>
  <w:style w:type="character" w:customStyle="1" w:styleId="51">
    <w:name w:val="标题 5 字符"/>
    <w:basedOn w:val="a0"/>
    <w:link w:val="50"/>
    <w:rsid w:val="001E5369"/>
    <w:rPr>
      <w:rFonts w:ascii="Arial" w:hAnsi="Arial"/>
      <w:sz w:val="22"/>
      <w:lang w:val="en-GB" w:eastAsia="en-US"/>
    </w:rPr>
  </w:style>
  <w:style w:type="character" w:customStyle="1" w:styleId="60">
    <w:name w:val="标题 6 字符"/>
    <w:basedOn w:val="a0"/>
    <w:link w:val="6"/>
    <w:rsid w:val="001E5369"/>
    <w:rPr>
      <w:rFonts w:ascii="Arial" w:hAnsi="Arial"/>
      <w:lang w:val="en-GB" w:eastAsia="en-US"/>
    </w:rPr>
  </w:style>
  <w:style w:type="character" w:customStyle="1" w:styleId="70">
    <w:name w:val="标题 7 字符"/>
    <w:basedOn w:val="a0"/>
    <w:link w:val="7"/>
    <w:rsid w:val="001E5369"/>
    <w:rPr>
      <w:rFonts w:ascii="Arial" w:hAnsi="Arial"/>
      <w:lang w:val="en-GB" w:eastAsia="en-US"/>
    </w:rPr>
  </w:style>
  <w:style w:type="character" w:customStyle="1" w:styleId="80">
    <w:name w:val="标题 8 字符"/>
    <w:basedOn w:val="a0"/>
    <w:link w:val="8"/>
    <w:rsid w:val="001E5369"/>
    <w:rPr>
      <w:rFonts w:ascii="Arial" w:hAnsi="Arial"/>
      <w:sz w:val="36"/>
      <w:lang w:val="en-GB" w:eastAsia="en-US"/>
    </w:rPr>
  </w:style>
  <w:style w:type="character" w:customStyle="1" w:styleId="90">
    <w:name w:val="标题 9 字符"/>
    <w:basedOn w:val="a0"/>
    <w:link w:val="9"/>
    <w:rsid w:val="001E5369"/>
    <w:rPr>
      <w:rFonts w:ascii="Arial" w:hAnsi="Arial"/>
      <w:sz w:val="36"/>
      <w:lang w:val="en-GB" w:eastAsia="en-US"/>
    </w:rPr>
  </w:style>
  <w:style w:type="character" w:customStyle="1" w:styleId="a5">
    <w:name w:val="页眉 字符"/>
    <w:basedOn w:val="a0"/>
    <w:link w:val="a4"/>
    <w:rsid w:val="001E5369"/>
    <w:rPr>
      <w:rFonts w:ascii="Arial" w:hAnsi="Arial"/>
      <w:b/>
      <w:noProof/>
      <w:sz w:val="18"/>
      <w:lang w:val="en-GB" w:eastAsia="en-US"/>
    </w:rPr>
  </w:style>
  <w:style w:type="character" w:customStyle="1" w:styleId="ac">
    <w:name w:val="页脚 字符"/>
    <w:basedOn w:val="a0"/>
    <w:link w:val="ab"/>
    <w:rsid w:val="001E5369"/>
    <w:rPr>
      <w:rFonts w:ascii="Arial" w:hAnsi="Arial"/>
      <w:b/>
      <w:i/>
      <w:noProof/>
      <w:sz w:val="18"/>
      <w:lang w:val="en-GB" w:eastAsia="en-US"/>
    </w:rPr>
  </w:style>
  <w:style w:type="paragraph" w:customStyle="1" w:styleId="TAJ">
    <w:name w:val="TAJ"/>
    <w:basedOn w:val="TH"/>
    <w:rsid w:val="001E536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E536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E5369"/>
    <w:rPr>
      <w:rFonts w:ascii="Times New Roman" w:hAnsi="Times New Roman"/>
      <w:lang w:val="en-GB" w:eastAsia="en-US"/>
    </w:rPr>
  </w:style>
  <w:style w:type="character" w:customStyle="1" w:styleId="NOChar">
    <w:name w:val="NO Char"/>
    <w:link w:val="NO"/>
    <w:qFormat/>
    <w:rsid w:val="001E5369"/>
    <w:rPr>
      <w:rFonts w:ascii="Times New Roman" w:hAnsi="Times New Roman"/>
      <w:lang w:val="en-GB" w:eastAsia="en-US"/>
    </w:rPr>
  </w:style>
  <w:style w:type="character" w:customStyle="1" w:styleId="B2Char">
    <w:name w:val="B2 Char"/>
    <w:link w:val="B2"/>
    <w:qFormat/>
    <w:locked/>
    <w:rsid w:val="001E5369"/>
    <w:rPr>
      <w:rFonts w:ascii="Times New Roman" w:hAnsi="Times New Roman"/>
      <w:lang w:val="en-GB" w:eastAsia="en-US"/>
    </w:rPr>
  </w:style>
  <w:style w:type="character" w:customStyle="1" w:styleId="EditorsNoteChar">
    <w:name w:val="Editor's Note Char"/>
    <w:aliases w:val="EN Char,Editor's Note Char1"/>
    <w:link w:val="EditorsNote"/>
    <w:qFormat/>
    <w:locked/>
    <w:rsid w:val="001E5369"/>
    <w:rPr>
      <w:rFonts w:ascii="Times New Roman" w:hAnsi="Times New Roman"/>
      <w:color w:val="FF0000"/>
      <w:lang w:val="en-GB" w:eastAsia="en-US"/>
    </w:rPr>
  </w:style>
  <w:style w:type="paragraph" w:customStyle="1" w:styleId="25">
    <w:name w:val="2"/>
    <w:semiHidden/>
    <w:rsid w:val="001E53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1E5369"/>
    <w:rPr>
      <w:rFonts w:ascii="Arial" w:hAnsi="Arial"/>
      <w:sz w:val="18"/>
      <w:lang w:val="en-GB" w:eastAsia="en-US"/>
    </w:rPr>
  </w:style>
  <w:style w:type="character" w:customStyle="1" w:styleId="TACChar">
    <w:name w:val="TAC Char"/>
    <w:link w:val="TAC"/>
    <w:qFormat/>
    <w:locked/>
    <w:rsid w:val="001E5369"/>
    <w:rPr>
      <w:rFonts w:ascii="Arial" w:hAnsi="Arial"/>
      <w:sz w:val="18"/>
      <w:lang w:val="en-GB" w:eastAsia="en-US"/>
    </w:rPr>
  </w:style>
  <w:style w:type="character" w:customStyle="1" w:styleId="THChar">
    <w:name w:val="TH Char"/>
    <w:link w:val="TH"/>
    <w:qFormat/>
    <w:rsid w:val="001E5369"/>
    <w:rPr>
      <w:rFonts w:ascii="Arial" w:hAnsi="Arial"/>
      <w:b/>
      <w:lang w:val="en-GB" w:eastAsia="en-US"/>
    </w:rPr>
  </w:style>
  <w:style w:type="character" w:customStyle="1" w:styleId="TFChar">
    <w:name w:val="TF Char"/>
    <w:link w:val="TF"/>
    <w:qFormat/>
    <w:locked/>
    <w:rsid w:val="001E5369"/>
    <w:rPr>
      <w:rFonts w:ascii="Arial" w:hAnsi="Arial"/>
      <w:b/>
      <w:lang w:val="en-GB" w:eastAsia="en-US"/>
    </w:rPr>
  </w:style>
  <w:style w:type="character" w:customStyle="1" w:styleId="NOZchn">
    <w:name w:val="NO Zchn"/>
    <w:qFormat/>
    <w:rsid w:val="001E5369"/>
    <w:rPr>
      <w:rFonts w:ascii="Times New Roman" w:hAnsi="Times New Roman"/>
      <w:lang w:val="en-GB" w:eastAsia="en-US"/>
    </w:rPr>
  </w:style>
  <w:style w:type="character" w:customStyle="1" w:styleId="TALZchn">
    <w:name w:val="TAL Zchn"/>
    <w:locked/>
    <w:rsid w:val="001E5369"/>
    <w:rPr>
      <w:rFonts w:ascii="Arial" w:hAnsi="Arial" w:cs="Arial"/>
      <w:sz w:val="18"/>
      <w:szCs w:val="18"/>
      <w:lang w:val="en-GB" w:eastAsia="en-US" w:bidi="ar-SA"/>
    </w:rPr>
  </w:style>
  <w:style w:type="character" w:customStyle="1" w:styleId="TAHCar">
    <w:name w:val="TAH Car"/>
    <w:link w:val="TAH"/>
    <w:qFormat/>
    <w:locked/>
    <w:rsid w:val="001E5369"/>
    <w:rPr>
      <w:rFonts w:ascii="Arial" w:hAnsi="Arial"/>
      <w:b/>
      <w:sz w:val="18"/>
      <w:lang w:val="en-GB" w:eastAsia="en-US"/>
    </w:rPr>
  </w:style>
  <w:style w:type="character" w:customStyle="1" w:styleId="af3">
    <w:name w:val="批注框文本 字符"/>
    <w:basedOn w:val="a0"/>
    <w:link w:val="af2"/>
    <w:rsid w:val="001E5369"/>
    <w:rPr>
      <w:rFonts w:ascii="Tahoma" w:hAnsi="Tahoma" w:cs="Tahoma"/>
      <w:sz w:val="16"/>
      <w:szCs w:val="16"/>
      <w:lang w:val="en-GB" w:eastAsia="en-US"/>
    </w:rPr>
  </w:style>
  <w:style w:type="character" w:customStyle="1" w:styleId="TAHChar">
    <w:name w:val="TAH Char"/>
    <w:rsid w:val="001E5369"/>
    <w:rPr>
      <w:rFonts w:ascii="Arial" w:hAnsi="Arial"/>
      <w:b/>
      <w:sz w:val="18"/>
      <w:lang w:val="en-GB" w:eastAsia="en-US"/>
    </w:rPr>
  </w:style>
  <w:style w:type="character" w:customStyle="1" w:styleId="EXChar">
    <w:name w:val="EX Char"/>
    <w:link w:val="EX"/>
    <w:locked/>
    <w:rsid w:val="001E5369"/>
    <w:rPr>
      <w:rFonts w:ascii="Times New Roman" w:hAnsi="Times New Roman"/>
      <w:lang w:val="en-GB" w:eastAsia="en-US"/>
    </w:rPr>
  </w:style>
  <w:style w:type="paragraph" w:styleId="af8">
    <w:name w:val="Revision"/>
    <w:hidden/>
    <w:uiPriority w:val="99"/>
    <w:semiHidden/>
    <w:rsid w:val="001E5369"/>
    <w:rPr>
      <w:rFonts w:ascii="Times New Roman" w:eastAsia="宋体" w:hAnsi="Times New Roman"/>
      <w:lang w:val="en-GB" w:eastAsia="en-US"/>
    </w:rPr>
  </w:style>
  <w:style w:type="character" w:customStyle="1" w:styleId="EXCar">
    <w:name w:val="EX Car"/>
    <w:qFormat/>
    <w:locked/>
    <w:rsid w:val="001E5369"/>
    <w:rPr>
      <w:rFonts w:ascii="Times New Roman" w:hAnsi="Times New Roman"/>
      <w:lang w:val="en-GB"/>
    </w:rPr>
  </w:style>
  <w:style w:type="character" w:customStyle="1" w:styleId="TANChar">
    <w:name w:val="TAN Char"/>
    <w:link w:val="TAN"/>
    <w:qFormat/>
    <w:locked/>
    <w:rsid w:val="001E5369"/>
    <w:rPr>
      <w:rFonts w:ascii="Arial" w:hAnsi="Arial"/>
      <w:sz w:val="18"/>
      <w:lang w:val="en-GB" w:eastAsia="en-US"/>
    </w:rPr>
  </w:style>
  <w:style w:type="character" w:customStyle="1" w:styleId="apple-converted-space">
    <w:name w:val="apple-converted-space"/>
    <w:rsid w:val="001E5369"/>
  </w:style>
  <w:style w:type="paragraph" w:styleId="af9">
    <w:name w:val="Bibliography"/>
    <w:basedOn w:val="a"/>
    <w:next w:val="a"/>
    <w:uiPriority w:val="37"/>
    <w:semiHidden/>
    <w:unhideWhenUsed/>
    <w:rsid w:val="001E5369"/>
    <w:pPr>
      <w:overflowPunct w:val="0"/>
      <w:autoSpaceDE w:val="0"/>
      <w:autoSpaceDN w:val="0"/>
      <w:adjustRightInd w:val="0"/>
      <w:textAlignment w:val="baseline"/>
    </w:pPr>
    <w:rPr>
      <w:rFonts w:eastAsia="Times New Roman"/>
      <w:lang w:eastAsia="en-GB"/>
    </w:rPr>
  </w:style>
  <w:style w:type="paragraph" w:styleId="afa">
    <w:name w:val="Block Text"/>
    <w:basedOn w:val="a"/>
    <w:rsid w:val="001E5369"/>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1E5369"/>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1E5369"/>
    <w:rPr>
      <w:rFonts w:ascii="Times New Roman" w:eastAsia="Times New Roman" w:hAnsi="Times New Roman"/>
      <w:lang w:val="en-GB" w:eastAsia="en-GB"/>
    </w:rPr>
  </w:style>
  <w:style w:type="paragraph" w:styleId="26">
    <w:name w:val="Body Text 2"/>
    <w:basedOn w:val="a"/>
    <w:link w:val="27"/>
    <w:rsid w:val="001E536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1E5369"/>
    <w:rPr>
      <w:rFonts w:ascii="Times New Roman" w:eastAsia="Times New Roman" w:hAnsi="Times New Roman"/>
      <w:lang w:val="en-GB" w:eastAsia="en-GB"/>
    </w:rPr>
  </w:style>
  <w:style w:type="paragraph" w:styleId="34">
    <w:name w:val="Body Text 3"/>
    <w:basedOn w:val="a"/>
    <w:link w:val="35"/>
    <w:rsid w:val="001E536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1E5369"/>
    <w:rPr>
      <w:rFonts w:ascii="Times New Roman" w:eastAsia="Times New Roman" w:hAnsi="Times New Roman"/>
      <w:sz w:val="16"/>
      <w:szCs w:val="16"/>
      <w:lang w:val="en-GB" w:eastAsia="en-GB"/>
    </w:rPr>
  </w:style>
  <w:style w:type="paragraph" w:styleId="afd">
    <w:name w:val="Body Text First Indent"/>
    <w:basedOn w:val="afb"/>
    <w:link w:val="afe"/>
    <w:rsid w:val="001E5369"/>
    <w:pPr>
      <w:ind w:firstLine="210"/>
    </w:pPr>
  </w:style>
  <w:style w:type="character" w:customStyle="1" w:styleId="afe">
    <w:name w:val="正文文本首行缩进 字符"/>
    <w:basedOn w:val="afc"/>
    <w:link w:val="afd"/>
    <w:rsid w:val="001E5369"/>
    <w:rPr>
      <w:rFonts w:ascii="Times New Roman" w:eastAsia="Times New Roman" w:hAnsi="Times New Roman"/>
      <w:lang w:val="en-GB" w:eastAsia="en-GB"/>
    </w:rPr>
  </w:style>
  <w:style w:type="paragraph" w:styleId="aff">
    <w:name w:val="Body Text Indent"/>
    <w:basedOn w:val="a"/>
    <w:link w:val="aff0"/>
    <w:rsid w:val="001E5369"/>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1E5369"/>
    <w:rPr>
      <w:rFonts w:ascii="Times New Roman" w:eastAsia="Times New Roman" w:hAnsi="Times New Roman"/>
      <w:lang w:val="en-GB" w:eastAsia="en-GB"/>
    </w:rPr>
  </w:style>
  <w:style w:type="paragraph" w:styleId="28">
    <w:name w:val="Body Text First Indent 2"/>
    <w:basedOn w:val="aff"/>
    <w:link w:val="29"/>
    <w:rsid w:val="001E5369"/>
    <w:pPr>
      <w:ind w:firstLine="210"/>
    </w:pPr>
  </w:style>
  <w:style w:type="character" w:customStyle="1" w:styleId="29">
    <w:name w:val="正文文本首行缩进 2 字符"/>
    <w:basedOn w:val="aff0"/>
    <w:link w:val="28"/>
    <w:rsid w:val="001E5369"/>
    <w:rPr>
      <w:rFonts w:ascii="Times New Roman" w:eastAsia="Times New Roman" w:hAnsi="Times New Roman"/>
      <w:lang w:val="en-GB" w:eastAsia="en-GB"/>
    </w:rPr>
  </w:style>
  <w:style w:type="paragraph" w:styleId="2a">
    <w:name w:val="Body Text Indent 2"/>
    <w:basedOn w:val="a"/>
    <w:link w:val="2b"/>
    <w:rsid w:val="001E536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1E5369"/>
    <w:rPr>
      <w:rFonts w:ascii="Times New Roman" w:eastAsia="Times New Roman" w:hAnsi="Times New Roman"/>
      <w:lang w:val="en-GB" w:eastAsia="en-GB"/>
    </w:rPr>
  </w:style>
  <w:style w:type="paragraph" w:styleId="36">
    <w:name w:val="Body Text Indent 3"/>
    <w:basedOn w:val="a"/>
    <w:link w:val="37"/>
    <w:rsid w:val="001E536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1E5369"/>
    <w:rPr>
      <w:rFonts w:ascii="Times New Roman" w:eastAsia="Times New Roman" w:hAnsi="Times New Roman"/>
      <w:sz w:val="16"/>
      <w:szCs w:val="16"/>
      <w:lang w:val="en-GB" w:eastAsia="en-GB"/>
    </w:rPr>
  </w:style>
  <w:style w:type="paragraph" w:styleId="aff1">
    <w:name w:val="caption"/>
    <w:basedOn w:val="a"/>
    <w:next w:val="a"/>
    <w:semiHidden/>
    <w:unhideWhenUsed/>
    <w:qFormat/>
    <w:rsid w:val="001E5369"/>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1E5369"/>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1E5369"/>
    <w:rPr>
      <w:rFonts w:ascii="Times New Roman" w:eastAsia="Times New Roman" w:hAnsi="Times New Roman"/>
      <w:lang w:val="en-GB" w:eastAsia="en-GB"/>
    </w:rPr>
  </w:style>
  <w:style w:type="character" w:customStyle="1" w:styleId="af0">
    <w:name w:val="批注文字 字符"/>
    <w:basedOn w:val="a0"/>
    <w:link w:val="af"/>
    <w:rsid w:val="001E5369"/>
    <w:rPr>
      <w:rFonts w:ascii="Times New Roman" w:hAnsi="Times New Roman"/>
      <w:lang w:val="en-GB" w:eastAsia="en-US"/>
    </w:rPr>
  </w:style>
  <w:style w:type="character" w:customStyle="1" w:styleId="af5">
    <w:name w:val="批注主题 字符"/>
    <w:basedOn w:val="af0"/>
    <w:link w:val="af4"/>
    <w:rsid w:val="001E5369"/>
    <w:rPr>
      <w:rFonts w:ascii="Times New Roman" w:hAnsi="Times New Roman"/>
      <w:b/>
      <w:bCs/>
      <w:lang w:val="en-GB" w:eastAsia="en-US"/>
    </w:rPr>
  </w:style>
  <w:style w:type="paragraph" w:styleId="aff4">
    <w:name w:val="Date"/>
    <w:basedOn w:val="a"/>
    <w:next w:val="a"/>
    <w:link w:val="aff5"/>
    <w:rsid w:val="001E5369"/>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1E5369"/>
    <w:rPr>
      <w:rFonts w:ascii="Times New Roman" w:eastAsia="Times New Roman" w:hAnsi="Times New Roman"/>
      <w:lang w:val="en-GB" w:eastAsia="en-GB"/>
    </w:rPr>
  </w:style>
  <w:style w:type="character" w:customStyle="1" w:styleId="af7">
    <w:name w:val="文档结构图 字符"/>
    <w:basedOn w:val="a0"/>
    <w:link w:val="af6"/>
    <w:rsid w:val="001E5369"/>
    <w:rPr>
      <w:rFonts w:ascii="Tahoma" w:hAnsi="Tahoma" w:cs="Tahoma"/>
      <w:shd w:val="clear" w:color="auto" w:fill="000080"/>
      <w:lang w:val="en-GB" w:eastAsia="en-US"/>
    </w:rPr>
  </w:style>
  <w:style w:type="paragraph" w:styleId="aff6">
    <w:name w:val="E-mail Signature"/>
    <w:basedOn w:val="a"/>
    <w:link w:val="aff7"/>
    <w:rsid w:val="001E5369"/>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1E5369"/>
    <w:rPr>
      <w:rFonts w:ascii="Times New Roman" w:eastAsia="Times New Roman" w:hAnsi="Times New Roman"/>
      <w:lang w:val="en-GB" w:eastAsia="en-GB"/>
    </w:rPr>
  </w:style>
  <w:style w:type="paragraph" w:styleId="aff8">
    <w:name w:val="endnote text"/>
    <w:basedOn w:val="a"/>
    <w:link w:val="aff9"/>
    <w:rsid w:val="001E5369"/>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1E5369"/>
    <w:rPr>
      <w:rFonts w:ascii="Times New Roman" w:eastAsia="Times New Roman" w:hAnsi="Times New Roman"/>
      <w:lang w:val="en-GB" w:eastAsia="en-GB"/>
    </w:rPr>
  </w:style>
  <w:style w:type="paragraph" w:styleId="affa">
    <w:name w:val="envelope address"/>
    <w:basedOn w:val="a"/>
    <w:rsid w:val="001E536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1E5369"/>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basedOn w:val="a0"/>
    <w:link w:val="a7"/>
    <w:rsid w:val="001E5369"/>
    <w:rPr>
      <w:rFonts w:ascii="Times New Roman" w:hAnsi="Times New Roman"/>
      <w:sz w:val="16"/>
      <w:lang w:val="en-GB" w:eastAsia="en-US"/>
    </w:rPr>
  </w:style>
  <w:style w:type="paragraph" w:styleId="HTML">
    <w:name w:val="HTML Address"/>
    <w:basedOn w:val="a"/>
    <w:link w:val="HTML0"/>
    <w:rsid w:val="001E536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1E5369"/>
    <w:rPr>
      <w:rFonts w:ascii="Times New Roman" w:eastAsia="Times New Roman" w:hAnsi="Times New Roman"/>
      <w:i/>
      <w:iCs/>
      <w:lang w:val="en-GB" w:eastAsia="en-GB"/>
    </w:rPr>
  </w:style>
  <w:style w:type="paragraph" w:styleId="HTML1">
    <w:name w:val="HTML Preformatted"/>
    <w:basedOn w:val="a"/>
    <w:link w:val="HTML2"/>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1E5369"/>
    <w:rPr>
      <w:rFonts w:ascii="Courier New" w:eastAsia="Times New Roman" w:hAnsi="Courier New" w:cs="Courier New"/>
      <w:lang w:val="en-GB" w:eastAsia="en-GB"/>
    </w:rPr>
  </w:style>
  <w:style w:type="paragraph" w:styleId="38">
    <w:name w:val="index 3"/>
    <w:basedOn w:val="a"/>
    <w:next w:val="a"/>
    <w:rsid w:val="001E536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E5369"/>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E5369"/>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E5369"/>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E5369"/>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E5369"/>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E5369"/>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1E5369"/>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1E53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1E5369"/>
    <w:rPr>
      <w:rFonts w:ascii="Times New Roman" w:eastAsia="Times New Roman" w:hAnsi="Times New Roman"/>
      <w:i/>
      <w:iCs/>
      <w:color w:val="4472C4"/>
      <w:lang w:val="en-GB" w:eastAsia="en-GB"/>
    </w:rPr>
  </w:style>
  <w:style w:type="paragraph" w:styleId="afff">
    <w:name w:val="List Continue"/>
    <w:basedOn w:val="a"/>
    <w:rsid w:val="001E536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1E536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1E536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E536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E536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E536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E536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E5369"/>
    <w:pPr>
      <w:numPr>
        <w:numId w:val="13"/>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1E5369"/>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1E53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1E5369"/>
    <w:rPr>
      <w:rFonts w:ascii="Courier New" w:eastAsia="Times New Roman" w:hAnsi="Courier New" w:cs="Courier New"/>
      <w:lang w:val="en-GB" w:eastAsia="en-GB"/>
    </w:rPr>
  </w:style>
  <w:style w:type="paragraph" w:styleId="afff3">
    <w:name w:val="Message Header"/>
    <w:basedOn w:val="a"/>
    <w:link w:val="afff4"/>
    <w:rsid w:val="001E53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1E5369"/>
    <w:rPr>
      <w:rFonts w:ascii="Calibri Light" w:eastAsia="Times New Roman" w:hAnsi="Calibri Light"/>
      <w:sz w:val="24"/>
      <w:szCs w:val="24"/>
      <w:shd w:val="pct20" w:color="auto" w:fill="auto"/>
      <w:lang w:val="en-GB" w:eastAsia="en-GB"/>
    </w:rPr>
  </w:style>
  <w:style w:type="paragraph" w:styleId="afff5">
    <w:name w:val="No Spacing"/>
    <w:uiPriority w:val="1"/>
    <w:qFormat/>
    <w:rsid w:val="001E5369"/>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1E536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1E536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1E5369"/>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1E5369"/>
    <w:rPr>
      <w:rFonts w:ascii="Times New Roman" w:eastAsia="Times New Roman" w:hAnsi="Times New Roman"/>
      <w:lang w:val="en-GB" w:eastAsia="en-GB"/>
    </w:rPr>
  </w:style>
  <w:style w:type="paragraph" w:styleId="afffa">
    <w:name w:val="Plain Text"/>
    <w:basedOn w:val="a"/>
    <w:link w:val="afffb"/>
    <w:rsid w:val="001E536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1E5369"/>
    <w:rPr>
      <w:rFonts w:ascii="Courier New" w:eastAsia="Times New Roman" w:hAnsi="Courier New" w:cs="Courier New"/>
      <w:lang w:val="en-GB" w:eastAsia="en-GB"/>
    </w:rPr>
  </w:style>
  <w:style w:type="paragraph" w:styleId="afffc">
    <w:name w:val="Quote"/>
    <w:basedOn w:val="a"/>
    <w:next w:val="a"/>
    <w:link w:val="afffd"/>
    <w:uiPriority w:val="29"/>
    <w:qFormat/>
    <w:rsid w:val="001E536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1E5369"/>
    <w:rPr>
      <w:rFonts w:ascii="Times New Roman" w:eastAsia="Times New Roman" w:hAnsi="Times New Roman"/>
      <w:i/>
      <w:iCs/>
      <w:color w:val="404040"/>
      <w:lang w:val="en-GB" w:eastAsia="en-GB"/>
    </w:rPr>
  </w:style>
  <w:style w:type="paragraph" w:styleId="afffe">
    <w:name w:val="Salutation"/>
    <w:basedOn w:val="a"/>
    <w:next w:val="a"/>
    <w:link w:val="affff"/>
    <w:rsid w:val="001E536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E5369"/>
    <w:rPr>
      <w:rFonts w:ascii="Times New Roman" w:eastAsia="Times New Roman" w:hAnsi="Times New Roman"/>
      <w:lang w:val="en-GB" w:eastAsia="en-GB"/>
    </w:rPr>
  </w:style>
  <w:style w:type="paragraph" w:styleId="affff0">
    <w:name w:val="Signature"/>
    <w:basedOn w:val="a"/>
    <w:link w:val="affff1"/>
    <w:rsid w:val="001E5369"/>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1E5369"/>
    <w:rPr>
      <w:rFonts w:ascii="Times New Roman" w:eastAsia="Times New Roman" w:hAnsi="Times New Roman"/>
      <w:lang w:val="en-GB" w:eastAsia="en-GB"/>
    </w:rPr>
  </w:style>
  <w:style w:type="paragraph" w:styleId="affff2">
    <w:name w:val="Subtitle"/>
    <w:basedOn w:val="a"/>
    <w:next w:val="a"/>
    <w:link w:val="affff3"/>
    <w:qFormat/>
    <w:rsid w:val="001E536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1E5369"/>
    <w:rPr>
      <w:rFonts w:ascii="Calibri Light" w:eastAsia="Times New Roman" w:hAnsi="Calibri Light"/>
      <w:sz w:val="24"/>
      <w:szCs w:val="24"/>
      <w:lang w:val="en-GB" w:eastAsia="en-GB"/>
    </w:rPr>
  </w:style>
  <w:style w:type="paragraph" w:styleId="affff4">
    <w:name w:val="table of authorities"/>
    <w:basedOn w:val="a"/>
    <w:next w:val="a"/>
    <w:rsid w:val="001E5369"/>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1E5369"/>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1E536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1E5369"/>
    <w:rPr>
      <w:rFonts w:ascii="Calibri Light" w:eastAsia="Times New Roman" w:hAnsi="Calibri Light"/>
      <w:b/>
      <w:bCs/>
      <w:kern w:val="28"/>
      <w:sz w:val="32"/>
      <w:szCs w:val="32"/>
      <w:lang w:val="en-GB" w:eastAsia="en-GB"/>
    </w:rPr>
  </w:style>
  <w:style w:type="paragraph" w:styleId="affff8">
    <w:name w:val="toa heading"/>
    <w:basedOn w:val="a"/>
    <w:next w:val="a"/>
    <w:rsid w:val="001E536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E536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E5369"/>
    <w:rPr>
      <w:rFonts w:ascii="Times New Roman" w:hAnsi="Times New Roman"/>
      <w:lang w:val="en-GB" w:eastAsia="en-US"/>
    </w:rPr>
  </w:style>
  <w:style w:type="character" w:customStyle="1" w:styleId="EWChar">
    <w:name w:val="EW Char"/>
    <w:link w:val="EW"/>
    <w:qFormat/>
    <w:locked/>
    <w:rsid w:val="001E5369"/>
    <w:rPr>
      <w:rFonts w:ascii="Times New Roman" w:hAnsi="Times New Roman"/>
      <w:lang w:val="en-GB" w:eastAsia="en-US"/>
    </w:rPr>
  </w:style>
  <w:style w:type="character" w:customStyle="1" w:styleId="TFCharChar">
    <w:name w:val="TF Char Char"/>
    <w:rsid w:val="001E5369"/>
    <w:rPr>
      <w:rFonts w:ascii="Arial" w:hAnsi="Arial"/>
      <w:b/>
      <w:lang w:val="en-GB" w:eastAsia="en-US"/>
    </w:rPr>
  </w:style>
  <w:style w:type="character" w:customStyle="1" w:styleId="B3Char">
    <w:name w:val="B3 Char"/>
    <w:rsid w:val="001E5369"/>
    <w:rPr>
      <w:rFonts w:ascii="Times New Roman" w:hAnsi="Times New Roman"/>
      <w:lang w:val="en-GB" w:eastAsia="en-US"/>
    </w:rPr>
  </w:style>
  <w:style w:type="character" w:customStyle="1" w:styleId="B1Char1">
    <w:name w:val="B1 Char1"/>
    <w:rsid w:val="001E53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9916D-9C3F-4E92-B838-C0949005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2440</Words>
  <Characters>13911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2024-02-17T17:40:00Z</dcterms:created>
  <dcterms:modified xsi:type="dcterms:W3CDTF">2024-02-19T11:48:00Z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(3)mEJdEPLWb3xLV4XRx2dLeGmrfcIQmqeCKjnX+/v1/leM+8sUoEl2HyB6vqUCDqRAs3hKVlX6
Hd6krYtEeaIuKxCRGEK+J12WdG4Sog1xaGfqtVXebKHSnWPH5FoGt62nzTTQszNmlsIbicA5
PmoDGHB45X9Y0RYV8IIB/zdDGFkdvbBhssLj0YyJkzRKZCbtJymBeBHgJ0fmp0hNcG+9Miky
MyVALHg7ixeVS46pnT</vt:lpwstr>
  </property>
  <property fmtid="{D5CDD505-2E9C-101B-9397-08002B2CF9AE}" pid="22" name="_2015_ms_pID_7253431">
    <vt:lpwstr>sfAIn5EWpcEB6Jz4Javz7yLl8KZcCtWg/lV1fOFkWk+kz7PjsxJY6R
hGZ0uW8kVZ/MIdyi0y2HlXOLyzJO6oOI4Wrd704CJtFdcY4a2rVZ/or6pgvkgZyaEqnrzpsz
Czs8fS0id1rj+RvdJMC7qMfvAzEMq9vAlxxkeUqCwg2GDU/NUb4jJfi3HR2hw6c0hJIrQAJN
xqMnJ24EIhqoMgsxrzzOciugoFGXtWBbB8p+</vt:lpwstr>
  </property>
  <property fmtid="{D5CDD505-2E9C-101B-9397-08002B2CF9AE}" pid="23" name="_2015_ms_pID_7253432">
    <vt:lpwstr>sA==</vt:lpwstr>
  </property>
</Properties>
</file>